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ABE669" w:rsidR="001E41F3" w:rsidRDefault="001E41F3">
      <w:pPr>
        <w:pStyle w:val="CRCoverPage"/>
        <w:tabs>
          <w:tab w:val="right" w:pos="9639"/>
        </w:tabs>
        <w:spacing w:after="0"/>
        <w:rPr>
          <w:b/>
          <w:i/>
          <w:noProof/>
          <w:sz w:val="28"/>
        </w:rPr>
      </w:pPr>
      <w:r>
        <w:rPr>
          <w:b/>
          <w:noProof/>
          <w:sz w:val="24"/>
        </w:rPr>
        <w:t>3GPP TSG-</w:t>
      </w:r>
      <w:r w:rsidR="00B24FD5">
        <w:fldChar w:fldCharType="begin"/>
      </w:r>
      <w:r w:rsidR="00B24FD5">
        <w:instrText xml:space="preserve"> DOCPROPERTY  TSG/WGRef  \* MERGEFORMAT </w:instrText>
      </w:r>
      <w:r w:rsidR="00B24FD5">
        <w:fldChar w:fldCharType="separate"/>
      </w:r>
      <w:r w:rsidR="003609EF">
        <w:rPr>
          <w:b/>
          <w:noProof/>
          <w:sz w:val="24"/>
        </w:rPr>
        <w:t>RAN5</w:t>
      </w:r>
      <w:r w:rsidR="00B24FD5">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B24FD5">
        <w:fldChar w:fldCharType="begin"/>
      </w:r>
      <w:r w:rsidR="00B24FD5">
        <w:instrText xml:space="preserve"> DOCPROPERTY  Tdoc#  \* MERGEFORMAT </w:instrText>
      </w:r>
      <w:r w:rsidR="00B24FD5">
        <w:fldChar w:fldCharType="separate"/>
      </w:r>
      <w:r w:rsidR="00862428" w:rsidRPr="00862428">
        <w:t xml:space="preserve"> </w:t>
      </w:r>
      <w:r w:rsidR="00862428" w:rsidRPr="00862428">
        <w:rPr>
          <w:b/>
          <w:i/>
          <w:noProof/>
          <w:sz w:val="28"/>
        </w:rPr>
        <w:t>R5-247742</w:t>
      </w:r>
      <w:r w:rsidR="00707DF0" w:rsidRPr="00707DF0">
        <w:rPr>
          <w:b/>
          <w:i/>
          <w:noProof/>
          <w:sz w:val="28"/>
        </w:rPr>
        <w:t xml:space="preserve"> </w:t>
      </w:r>
      <w:r w:rsidR="00B24FD5">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F1F3EB7" w:rsidR="00D82262" w:rsidRPr="00DA1D52" w:rsidRDefault="00D7338E" w:rsidP="00140EBD">
            <w:pPr>
              <w:pStyle w:val="CRCoverPage"/>
              <w:spacing w:after="0"/>
              <w:rPr>
                <w:b/>
                <w:noProof/>
                <w:sz w:val="28"/>
              </w:rPr>
            </w:pPr>
            <w:r>
              <w:rPr>
                <w:b/>
                <w:noProof/>
                <w:sz w:val="28"/>
              </w:rPr>
              <w:t>3026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6B30A6E" w:rsidR="00D82262" w:rsidRPr="00DA1D52" w:rsidRDefault="00862428"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A53F9" w:rsidR="001E41F3" w:rsidRDefault="00544131" w:rsidP="00002FB2">
            <w:pPr>
              <w:pStyle w:val="CRCoverPage"/>
              <w:spacing w:after="0"/>
              <w:rPr>
                <w:noProof/>
              </w:rPr>
            </w:pPr>
            <w:r>
              <w:rPr>
                <w:noProof/>
              </w:rPr>
              <w:t>Remove Editor</w:t>
            </w:r>
            <w:r w:rsidR="00E46FCC">
              <w:rPr>
                <w:noProof/>
              </w:rPr>
              <w:t>s</w:t>
            </w:r>
            <w:r>
              <w:rPr>
                <w:noProof/>
              </w:rPr>
              <w:t xml:space="preserve"> Note</w:t>
            </w:r>
            <w:r w:rsidR="00E46FCC">
              <w:rPr>
                <w:noProof/>
              </w:rPr>
              <w:t>s</w:t>
            </w:r>
            <w:r>
              <w:rPr>
                <w:noProof/>
              </w:rPr>
              <w:t xml:space="preserv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B24FD5"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4F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24FD5"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8DF7" w:rsidR="0085151D" w:rsidRPr="00957AF2" w:rsidRDefault="00544131" w:rsidP="00585283">
            <w:pPr>
              <w:pStyle w:val="CRCoverPage"/>
              <w:spacing w:after="0"/>
              <w:rPr>
                <w:noProof/>
              </w:rPr>
            </w:pPr>
            <w:r>
              <w:rPr>
                <w:noProof/>
              </w:rPr>
              <w:t>Remove Editor’s Note again</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C9B76" w:rsidR="001C56E0" w:rsidRPr="00977A1B" w:rsidRDefault="00E46FCC" w:rsidP="00E46FCC">
            <w:pPr>
              <w:pStyle w:val="CRCoverPage"/>
              <w:spacing w:after="0"/>
            </w:pPr>
            <w:r>
              <w:t xml:space="preserve">Remove Editor’s Note of Section </w:t>
            </w:r>
            <w:r w:rsidRPr="00862CDF">
              <w:t>7.3A.0.4</w:t>
            </w:r>
            <w:r>
              <w:t xml:space="preserve">, which has been proposed and agreed before in CR </w:t>
            </w:r>
            <w:r w:rsidRPr="00E46FCC">
              <w:t>R5-237648</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202FD" w:rsidR="0085151D" w:rsidRPr="00977A1B" w:rsidRDefault="00E46FCC" w:rsidP="00E46FCC">
            <w:pPr>
              <w:pStyle w:val="CRCoverPage"/>
              <w:spacing w:after="0"/>
              <w:rPr>
                <w:noProof/>
              </w:rPr>
            </w:pPr>
            <w:r>
              <w:rPr>
                <w:noProof/>
              </w:rPr>
              <w:t>The Editor’s Note is no longer needed</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3EE60" w:rsidR="0085151D" w:rsidRDefault="00E46FCC" w:rsidP="0085151D">
            <w:pPr>
              <w:pStyle w:val="CRCoverPage"/>
              <w:spacing w:after="0"/>
              <w:rPr>
                <w:noProof/>
              </w:rPr>
            </w:pPr>
            <w:r>
              <w:rPr>
                <w:noProof/>
              </w:rPr>
              <w:t>7.3A.0</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1B2C859" w:rsidR="001C0AAF" w:rsidRPr="00112951" w:rsidRDefault="00112951" w:rsidP="00112951">
            <w:pPr>
              <w:pStyle w:val="CRCoverPage"/>
              <w:spacing w:after="0"/>
              <w:rPr>
                <w:noProof/>
                <w:sz w:val="18"/>
                <w:szCs w:val="18"/>
                <w:highlight w:val="yellow"/>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B2A51D" w:rsidR="00AE01F7" w:rsidRDefault="006D5AFB" w:rsidP="00002FB2">
      <w:pPr>
        <w:rPr>
          <w:noProof/>
          <w:color w:val="FF0000"/>
          <w:sz w:val="32"/>
          <w:szCs w:val="32"/>
        </w:rPr>
      </w:pPr>
      <w:r w:rsidRPr="006D5AFB">
        <w:rPr>
          <w:noProof/>
          <w:color w:val="FF0000"/>
          <w:sz w:val="32"/>
          <w:szCs w:val="32"/>
        </w:rPr>
        <w:lastRenderedPageBreak/>
        <w:t>&lt;Start of changes&gt;</w:t>
      </w:r>
    </w:p>
    <w:p w14:paraId="6D90DCF2" w14:textId="77777777" w:rsidR="00802BF5" w:rsidRPr="00862CDF" w:rsidRDefault="00802BF5" w:rsidP="00802BF5">
      <w:pPr>
        <w:pStyle w:val="Heading4"/>
      </w:pPr>
      <w:r w:rsidRPr="00862CDF">
        <w:t>7.3A.0.4</w:t>
      </w:r>
      <w:r w:rsidRPr="00862CDF">
        <w:tab/>
        <w:t>Reference sensitivity exceptions due to UL harmonic interference for CA</w:t>
      </w:r>
    </w:p>
    <w:p w14:paraId="69793103" w14:textId="343711D2" w:rsidR="00802BF5" w:rsidRPr="00862CDF" w:rsidDel="00802BF5" w:rsidRDefault="00802BF5" w:rsidP="00802BF5">
      <w:pPr>
        <w:pStyle w:val="EditorsNote"/>
        <w:rPr>
          <w:del w:id="2" w:author="Jinwen Ma" w:date="2024-10-29T12:34:00Z"/>
        </w:rPr>
      </w:pPr>
      <w:del w:id="3" w:author="Jinwen Ma" w:date="2024-10-29T12:34:00Z">
        <w:r w:rsidRPr="00862CDF" w:rsidDel="00802BF5">
          <w:delText>Editor’s Note:</w:delText>
        </w:r>
      </w:del>
    </w:p>
    <w:p w14:paraId="695A3F17" w14:textId="438B3D19" w:rsidR="00802BF5" w:rsidRPr="00862CDF" w:rsidDel="00802BF5" w:rsidRDefault="00802BF5" w:rsidP="00802BF5">
      <w:pPr>
        <w:pStyle w:val="EditorsNote"/>
        <w:numPr>
          <w:ilvl w:val="0"/>
          <w:numId w:val="37"/>
        </w:numPr>
        <w:rPr>
          <w:del w:id="4" w:author="Jinwen Ma" w:date="2024-10-29T12:34:00Z"/>
        </w:rPr>
      </w:pPr>
      <w:del w:id="5" w:author="Jinwen Ma" w:date="2024-10-29T12:34:00Z">
        <w:r w:rsidRPr="00862CDF" w:rsidDel="00802BF5">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463350FD" w14:textId="77777777" w:rsidR="00802BF5" w:rsidRPr="00862CDF" w:rsidRDefault="00802BF5" w:rsidP="00802BF5">
      <w:pPr>
        <w:pStyle w:val="TH"/>
      </w:pPr>
      <w:r w:rsidRPr="00862CDF">
        <w:t>Table 7.3A.0.4-1: Reference sensitivity exceptions due to UL harmonic for NR CA FR1</w:t>
      </w:r>
    </w:p>
    <w:p w14:paraId="5D7506C0" w14:textId="77777777" w:rsidR="00802BF5" w:rsidRDefault="00802BF5"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2C280" w14:textId="77777777" w:rsidR="00B24FD5" w:rsidRDefault="00B24FD5">
      <w:r>
        <w:separator/>
      </w:r>
    </w:p>
  </w:endnote>
  <w:endnote w:type="continuationSeparator" w:id="0">
    <w:p w14:paraId="2D1197CF" w14:textId="77777777" w:rsidR="00B24FD5" w:rsidRDefault="00B2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B8E4C" w14:textId="77777777" w:rsidR="00B24FD5" w:rsidRDefault="00B24FD5">
      <w:r>
        <w:separator/>
      </w:r>
    </w:p>
  </w:footnote>
  <w:footnote w:type="continuationSeparator" w:id="0">
    <w:p w14:paraId="13B8F4E6" w14:textId="77777777" w:rsidR="00B24FD5" w:rsidRDefault="00B2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2951"/>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5151D"/>
    <w:rsid w:val="00853F82"/>
    <w:rsid w:val="008565AF"/>
    <w:rsid w:val="00862428"/>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6D32"/>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4FD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847E3"/>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7338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42ED"/>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1F2CF-2830-488D-B4E4-22E17D5D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2024-11-21T18:52:00Z</dcterms:created>
  <dcterms:modified xsi:type="dcterms:W3CDTF">2024-11-21T18:52:00Z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